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99EF0" w14:textId="4FD1BD83" w:rsidR="00E66DBC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C6034FD" w14:textId="719873E0" w:rsidR="00BF07C3" w:rsidRPr="00374953" w:rsidRDefault="00BF07C3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Negotiated Bid - Contract</w:t>
      </w:r>
    </w:p>
    <w:p w14:paraId="3A5A012F" w14:textId="1870985C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75529">
        <w:rPr>
          <w:rFonts w:asciiTheme="minorHAnsi" w:hAnsiTheme="minorHAnsi" w:cstheme="minorHAnsi"/>
          <w:b/>
          <w:sz w:val="28"/>
          <w:szCs w:val="28"/>
        </w:rPr>
        <w:t>F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E6AAC19" w:rsidR="002A351E" w:rsidRPr="00374953" w:rsidRDefault="00BE1C6F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ins w:id="0" w:author="Goltz, Mary" w:date="2023-12-05T11:39:00Z">
              <w:r>
                <w:rPr>
                  <w:rFonts w:asciiTheme="minorHAnsi" w:hAnsiTheme="minorHAnsi" w:cstheme="minorHAnsi"/>
                  <w:b/>
                  <w:i/>
                  <w:sz w:val="28"/>
                  <w:szCs w:val="28"/>
                </w:rPr>
                <w:t>PPG Architectural Finishes, Inc.</w:t>
              </w:r>
            </w:ins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1FFB61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376F34BE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1" w:author="Goltz, Mary" w:date="2023-12-18T14:03:00Z">
                  <w:r w:rsidR="004E3522">
                    <w:rPr>
                      <w:rFonts w:ascii="MS Gothic" w:eastAsia="MS Gothic" w:hAnsi="MS Gothic" w:cstheme="minorHAnsi" w:hint="eastAsia"/>
                    </w:rPr>
                    <w:t>☒</w:t>
                  </w:r>
                </w:ins>
                <w:del w:id="2" w:author="Goltz, Mary" w:date="2023-12-18T14:03:00Z">
                  <w:r w:rsidR="004E3522" w:rsidDel="004E3522">
                    <w:rPr>
                      <w:rFonts w:ascii="MS Gothic" w:eastAsia="MS Gothic" w:hAnsi="MS Gothic" w:cstheme="minorHAnsi" w:hint="eastAsia"/>
                    </w:rPr>
                    <w:delText>☐</w:delText>
                  </w:r>
                </w:del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1FFB61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6BE86B57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3" w:author="Goltz, Mary" w:date="2023-12-18T14:03:00Z">
                  <w:r w:rsidR="004E3522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4" w:author="Goltz, Mary" w:date="2023-12-18T14:03:00Z">
                  <w:r w:rsidR="00737375" w:rsidRPr="00374953" w:rsidDel="004E3522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1FFB61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1B53F67F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5" w:author="Goltz, Mary" w:date="2023-12-18T14:03:00Z">
                  <w:r w:rsidR="004E3522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6" w:author="Goltz, Mary" w:date="2023-12-18T14:03:00Z">
                  <w:r w:rsidR="00737375" w:rsidRPr="00374953" w:rsidDel="004E3522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1FFB61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5D8EF583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7" w:author="Goltz, Mary" w:date="2023-12-18T14:03:00Z">
                  <w:r w:rsidR="00145F01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8" w:author="Goltz, Mary" w:date="2023-12-18T14:03:00Z">
                  <w:r w:rsidR="00737375" w:rsidRPr="00374953" w:rsidDel="00145F01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1FFB61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5DA9343" w:rsidR="00737375" w:rsidRPr="00374953" w:rsidRDefault="14E2393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1FFB61F8">
              <w:rPr>
                <w:rFonts w:asciiTheme="minorHAnsi" w:hAnsiTheme="minorHAnsi" w:cstheme="minorBidi"/>
              </w:rPr>
              <w:t>Section 3.2 Attachment D:</w:t>
            </w:r>
            <w:r w:rsidR="5E83E2A3" w:rsidRPr="1FFB61F8">
              <w:rPr>
                <w:rFonts w:asciiTheme="minorHAnsi" w:hAnsiTheme="minorHAnsi" w:cstheme="minorBidi"/>
              </w:rPr>
              <w:t xml:space="preserve"> Bid Cost</w:t>
            </w:r>
            <w:commentRangeStart w:id="9"/>
            <w:commentRangeEnd w:id="9"/>
            <w:r w:rsidR="00737375">
              <w:rPr>
                <w:rStyle w:val="CommentReference"/>
              </w:rPr>
              <w:commentReference w:id="9"/>
            </w:r>
            <w:r w:rsidRPr="1FFB61F8">
              <w:rPr>
                <w:rFonts w:asciiTheme="minorHAnsi" w:hAnsiTheme="minorHAnsi" w:cstheme="minorBidi"/>
              </w:rPr>
              <w:t>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7AED73B6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10" w:author="Goltz, Mary" w:date="2023-12-18T14:03:00Z">
                  <w:r w:rsidR="00145F01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11" w:author="Goltz, Mary" w:date="2023-12-18T14:03:00Z">
                  <w:r w:rsidR="00737375" w:rsidRPr="00374953" w:rsidDel="00145F01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1FFB61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4E496505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12" w:author="Goltz, Mary" w:date="2023-12-18T14:03:00Z">
                  <w:r w:rsidR="00145F01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13" w:author="Goltz, Mary" w:date="2023-12-18T14:03:00Z">
                  <w:r w:rsidR="00737375" w:rsidRPr="00374953" w:rsidDel="00145F01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66B4DFF4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14" w:author="Goltz, Mary" w:date="2023-12-20T10:07:00Z">
                  <w:r w:rsidR="00294184">
                    <w:rPr>
                      <w:rFonts w:ascii="MS Gothic" w:eastAsia="MS Gothic" w:hAnsi="MS Gothic" w:cstheme="minorHAnsi" w:hint="eastAsia"/>
                    </w:rPr>
                    <w:t>☒</w:t>
                  </w:r>
                </w:ins>
                <w:del w:id="15" w:author="Goltz, Mary" w:date="2023-12-20T10:07:00Z">
                  <w:r w:rsidR="00294184" w:rsidDel="00294184">
                    <w:rPr>
                      <w:rFonts w:ascii="MS Gothic" w:eastAsia="MS Gothic" w:hAnsi="MS Gothic" w:cstheme="minorHAnsi" w:hint="eastAsia"/>
                    </w:rPr>
                    <w:delText>☐</w:delText>
                  </w:r>
                </w:del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</w:t>
            </w:r>
            <w:proofErr w:type="gramStart"/>
            <w:r w:rsidR="000868CA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5324764C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418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</w:t>
            </w:r>
            <w:proofErr w:type="gramStart"/>
            <w:r w:rsidR="000868CA" w:rsidRPr="00374953">
              <w:rPr>
                <w:rFonts w:asciiTheme="minorHAnsi" w:hAnsiTheme="minorHAnsi" w:cstheme="minorHAnsi"/>
              </w:rPr>
              <w:t>response</w:t>
            </w:r>
            <w:proofErr w:type="gramEnd"/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34473B" w:rsidRPr="00374953" w14:paraId="19378899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2A08C364" w:rsidR="0034473B" w:rsidRPr="00374953" w:rsidRDefault="00B36586" w:rsidP="0034473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="0034473B" w:rsidRPr="00374953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2CB848F3" w:rsidR="0034473B" w:rsidRPr="00374953" w:rsidRDefault="00000000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408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</w:t>
            </w:r>
            <w:proofErr w:type="gramStart"/>
            <w:r w:rsidR="0034473B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688EF0A" w:rsidR="0034473B" w:rsidRDefault="00000000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16" w:author="Goltz, Mary" w:date="2023-12-18T14:12:00Z">
                  <w:r w:rsidR="008F4089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17" w:author="Goltz, Mary" w:date="2023-12-18T14:12:00Z">
                  <w:r w:rsidR="0034473B" w:rsidRPr="00374953" w:rsidDel="008F4089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</w:t>
            </w:r>
            <w:proofErr w:type="gramStart"/>
            <w:r w:rsidR="001276E5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1388A564" w:rsidR="001276E5" w:rsidRPr="00374953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18" w:author="Goltz, Mary" w:date="2023-12-18T14:04:00Z">
                  <w:r w:rsidR="00414EDA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19" w:author="Goltz, Mary" w:date="2023-12-18T14:04:00Z">
                  <w:r w:rsidR="001276E5" w:rsidRPr="00374953" w:rsidDel="00414EDA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2974475D" w:rsidR="001276E5" w:rsidRPr="00374953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20" w:author="Goltz, Mary" w:date="2023-12-18T14:04:00Z">
                  <w:r w:rsidR="00414EDA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21" w:author="Goltz, Mary" w:date="2023-12-18T14:04:00Z">
                  <w:r w:rsidR="001276E5" w:rsidRPr="00374953" w:rsidDel="00414EDA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3FDF3881" w:rsidR="001276E5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22" w:author="Goltz, Mary" w:date="2023-12-18T14:04:00Z">
                  <w:r w:rsidR="00414EDA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23" w:author="Goltz, Mary" w:date="2023-12-18T14:04:00Z">
                  <w:r w:rsidR="001276E5" w:rsidRPr="00374953" w:rsidDel="00414EDA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00000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="001276E5" w:rsidRPr="00374953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</w:t>
            </w:r>
            <w:r w:rsidR="001276E5">
              <w:rPr>
                <w:rFonts w:asciiTheme="minorHAnsi" w:hAnsiTheme="minorHAnsi" w:cstheme="minorHAnsi"/>
              </w:rPr>
              <w:lastRenderedPageBreak/>
              <w:t xml:space="preserve">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01889E2E" w:rsidR="000A0BFB" w:rsidRPr="00374953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24" w:author="Goltz, Mary" w:date="2023-12-18T14:04:00Z">
                  <w:r w:rsidR="00414EDA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25" w:author="Goltz, Mary" w:date="2023-12-18T14:04:00Z">
                  <w:r w:rsidR="000A0BFB" w:rsidRPr="00374953" w:rsidDel="00414EDA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</w:t>
            </w:r>
            <w:proofErr w:type="gramStart"/>
            <w:r w:rsidR="000A0BFB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 xml:space="preserve">, listed subcontractors in 5.0 of this attachment and submitted </w:t>
            </w:r>
            <w:proofErr w:type="gramStart"/>
            <w:r w:rsidR="000A0BFB">
              <w:rPr>
                <w:rFonts w:asciiTheme="minorHAnsi" w:hAnsiTheme="minorHAnsi" w:cstheme="minorHAnsi"/>
              </w:rPr>
              <w:t>documents</w:t>
            </w:r>
            <w:proofErr w:type="gramEnd"/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5E482060" w:rsidR="000A0BFB" w:rsidRPr="00374953" w:rsidRDefault="0000000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26" w:author="Goltz, Mary" w:date="2023-12-18T14:04:00Z">
                  <w:r w:rsidR="00414EDA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27" w:author="Goltz, Mary" w:date="2023-12-18T14:04:00Z">
                  <w:r w:rsidR="000A0BFB" w:rsidRPr="00374953" w:rsidDel="00414EDA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</w:t>
            </w:r>
            <w:proofErr w:type="gramStart"/>
            <w:r w:rsidR="000A0BFB" w:rsidRPr="00374953">
              <w:rPr>
                <w:rFonts w:asciiTheme="minorHAnsi" w:hAnsiTheme="minorHAnsi" w:cstheme="minorHAnsi"/>
              </w:rPr>
              <w:t>response</w:t>
            </w:r>
            <w:proofErr w:type="gramEnd"/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 xml:space="preserve">Claim </w:t>
      </w:r>
      <w:proofErr w:type="gramStart"/>
      <w:r w:rsidRPr="00E0530D">
        <w:rPr>
          <w:rFonts w:asciiTheme="minorHAnsi" w:hAnsiTheme="minorHAnsi" w:cstheme="minorHAnsi"/>
          <w:b/>
          <w:sz w:val="28"/>
          <w:szCs w:val="28"/>
        </w:rPr>
        <w:t>clarification</w:t>
      </w:r>
      <w:proofErr w:type="gramEnd"/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000000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Att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 xml:space="preserve">ave completed, signed, and </w:t>
            </w:r>
            <w:proofErr w:type="gramStart"/>
            <w:r w:rsidR="00A1289A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5CF76F" w:rsidR="00A1289A" w:rsidRPr="00374953" w:rsidRDefault="00000000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ins w:id="28" w:author="Goltz, Mary" w:date="2023-12-18T14:04:00Z">
                  <w:r w:rsidR="00414EDA">
                    <w:rPr>
                      <w:rFonts w:ascii="MS Gothic" w:eastAsia="MS Gothic" w:hAnsi="MS Gothic" w:cs="Segoe UI Symbol" w:hint="eastAsia"/>
                    </w:rPr>
                    <w:t>☒</w:t>
                  </w:r>
                </w:ins>
                <w:del w:id="29" w:author="Goltz, Mary" w:date="2023-12-18T14:04:00Z">
                  <w:r w:rsidR="00A1289A" w:rsidRPr="00374953" w:rsidDel="00414EDA">
                    <w:rPr>
                      <w:rFonts w:ascii="Segoe UI Symbol" w:eastAsia="MS Gothic" w:hAnsi="Segoe UI Symbol" w:cs="Segoe UI Symbol"/>
                    </w:rPr>
                    <w:delText>☐</w:delText>
                  </w:r>
                </w:del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 xml:space="preserve">NO, not </w:t>
            </w:r>
            <w:proofErr w:type="gramStart"/>
            <w:r w:rsidR="00344AE7">
              <w:rPr>
                <w:rFonts w:asciiTheme="minorHAnsi" w:hAnsiTheme="minorHAnsi" w:cstheme="minorHAnsi"/>
              </w:rPr>
              <w:t>claiming</w:t>
            </w:r>
            <w:proofErr w:type="gramEnd"/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 xml:space="preserve">: confirm submission if </w:t>
      </w:r>
      <w:proofErr w:type="gramStart"/>
      <w:r w:rsidR="00F45D7B" w:rsidRPr="00E0530D">
        <w:rPr>
          <w:rFonts w:asciiTheme="minorHAnsi" w:hAnsiTheme="minorHAnsi" w:cstheme="minorHAnsi"/>
          <w:b/>
          <w:sz w:val="28"/>
          <w:szCs w:val="28"/>
        </w:rPr>
        <w:t>applicable</w:t>
      </w:r>
      <w:proofErr w:type="gramEnd"/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2B1B59D4" w:rsidR="008B01E3" w:rsidRPr="00374953" w:rsidRDefault="008B01E3" w:rsidP="00FF7DC2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(</w:t>
      </w:r>
      <w:ins w:id="30" w:author="Krista Tate" w:date="2023-02-02T13:31:00Z">
        <w:r w:rsidR="0052531A" w:rsidRPr="00374953">
          <w:rPr>
            <w:rFonts w:asciiTheme="minorHAnsi" w:hAnsiTheme="minorHAnsi" w:cstheme="minorHAnsi"/>
          </w:rPr>
          <w:t>Insert</w:t>
        </w:r>
      </w:ins>
      <w:r w:rsidRPr="00374953">
        <w:rPr>
          <w:rFonts w:asciiTheme="minorHAnsi" w:hAnsiTheme="minorHAnsi" w:cstheme="minorHAnsi"/>
        </w:rPr>
        <w:t xml:space="preserve"> </w:t>
      </w:r>
      <w:del w:id="31" w:author="March, Kevin" w:date="2023-06-02T13:55:00Z">
        <w:r w:rsidRPr="00374953" w:rsidDel="00A72A7A">
          <w:rPr>
            <w:rFonts w:asciiTheme="minorHAnsi" w:hAnsiTheme="minorHAnsi" w:cstheme="minorHAnsi"/>
          </w:rPr>
          <w:delText>rfp</w:delText>
        </w:r>
      </w:del>
      <w:ins w:id="32" w:author="March, Kevin" w:date="2023-06-02T13:55:00Z">
        <w:r w:rsidR="00A72A7A">
          <w:rPr>
            <w:rFonts w:asciiTheme="minorHAnsi" w:hAnsiTheme="minorHAnsi" w:cstheme="minorHAnsi"/>
          </w:rPr>
          <w:t>bid</w:t>
        </w:r>
      </w:ins>
      <w:r w:rsidRPr="00374953">
        <w:rPr>
          <w:rFonts w:asciiTheme="minorHAnsi" w:hAnsiTheme="minorHAnsi" w:cstheme="minorHAnsi"/>
        </w:rPr>
        <w:t xml:space="preserve"> </w:t>
      </w:r>
      <w:r w:rsidR="0052531A" w:rsidRPr="00374953">
        <w:rPr>
          <w:rFonts w:asciiTheme="minorHAnsi" w:hAnsiTheme="minorHAnsi" w:cstheme="minorHAnsi"/>
        </w:rPr>
        <w:t xml:space="preserve">#) </w:t>
      </w:r>
      <w:ins w:id="33" w:author="Krista Tate" w:date="2023-02-02T13:31:00Z">
        <w:r w:rsidR="0052531A" w:rsidRPr="00374953">
          <w:rPr>
            <w:rFonts w:asciiTheme="minorHAnsi" w:hAnsiTheme="minorHAnsi" w:cstheme="minorHAnsi"/>
          </w:rPr>
          <w:t>_ (</w:t>
        </w:r>
      </w:ins>
      <w:r w:rsidRPr="00374953">
        <w:rPr>
          <w:rFonts w:asciiTheme="minorHAnsi" w:hAnsiTheme="minorHAnsi" w:cstheme="minorHAnsi"/>
        </w:rPr>
        <w:t xml:space="preserve">insert Att </w:t>
      </w:r>
      <w:ins w:id="34" w:author="Krista Tate" w:date="2023-02-02T13:31:00Z">
        <w:r w:rsidR="0052531A" w:rsidRPr="00374953">
          <w:rPr>
            <w:rFonts w:asciiTheme="minorHAnsi" w:hAnsiTheme="minorHAnsi" w:cstheme="minorHAnsi"/>
          </w:rPr>
          <w:t>letter) _</w:t>
        </w:r>
      </w:ins>
      <w:proofErr w:type="gramStart"/>
      <w:r w:rsidRPr="00374953">
        <w:rPr>
          <w:rFonts w:asciiTheme="minorHAnsi" w:hAnsiTheme="minorHAnsi" w:cstheme="minorHAnsi"/>
        </w:rPr>
        <w:t>CONFIDENTIAL</w:t>
      </w:r>
      <w:proofErr w:type="gramEnd"/>
    </w:p>
    <w:p w14:paraId="18F151D9" w14:textId="241A2E7E" w:rsidR="008B01E3" w:rsidRPr="00374953" w:rsidRDefault="008B01E3" w:rsidP="00FF7DC2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HAnsi"/>
          <w:szCs w:val="24"/>
        </w:rPr>
      </w:pPr>
      <w:r w:rsidRPr="00374953">
        <w:rPr>
          <w:rFonts w:asciiTheme="minorHAnsi" w:hAnsiTheme="minorHAnsi" w:cstheme="minorHAnsi"/>
        </w:rPr>
        <w:t>(</w:t>
      </w:r>
      <w:ins w:id="35" w:author="Krista Tate" w:date="2023-02-02T13:31:00Z">
        <w:r w:rsidR="0052531A" w:rsidRPr="00374953">
          <w:rPr>
            <w:rFonts w:asciiTheme="minorHAnsi" w:hAnsiTheme="minorHAnsi" w:cstheme="minorHAnsi"/>
          </w:rPr>
          <w:t>Insert</w:t>
        </w:r>
      </w:ins>
      <w:r w:rsidRPr="00374953">
        <w:rPr>
          <w:rFonts w:asciiTheme="minorHAnsi" w:hAnsiTheme="minorHAnsi" w:cstheme="minorHAnsi"/>
        </w:rPr>
        <w:t xml:space="preserve"> </w:t>
      </w:r>
      <w:del w:id="36" w:author="March, Kevin" w:date="2023-06-02T13:55:00Z">
        <w:r w:rsidRPr="00374953" w:rsidDel="00A72A7A">
          <w:rPr>
            <w:rFonts w:asciiTheme="minorHAnsi" w:hAnsiTheme="minorHAnsi" w:cstheme="minorHAnsi"/>
          </w:rPr>
          <w:delText>rfp</w:delText>
        </w:r>
      </w:del>
      <w:ins w:id="37" w:author="March, Kevin" w:date="2023-06-02T13:55:00Z">
        <w:r w:rsidR="00A72A7A">
          <w:rPr>
            <w:rFonts w:asciiTheme="minorHAnsi" w:hAnsiTheme="minorHAnsi" w:cstheme="minorHAnsi"/>
          </w:rPr>
          <w:t>bid</w:t>
        </w:r>
      </w:ins>
      <w:r w:rsidRPr="00374953">
        <w:rPr>
          <w:rFonts w:asciiTheme="minorHAnsi" w:hAnsiTheme="minorHAnsi" w:cstheme="minorHAnsi"/>
        </w:rPr>
        <w:t xml:space="preserve"> </w:t>
      </w:r>
      <w:r w:rsidR="0052531A" w:rsidRPr="00374953">
        <w:rPr>
          <w:rFonts w:asciiTheme="minorHAnsi" w:hAnsiTheme="minorHAnsi" w:cstheme="minorHAnsi"/>
        </w:rPr>
        <w:t xml:space="preserve">#) </w:t>
      </w:r>
      <w:ins w:id="38" w:author="Krista Tate" w:date="2023-02-02T13:31:00Z">
        <w:r w:rsidR="0052531A" w:rsidRPr="00374953">
          <w:rPr>
            <w:rFonts w:asciiTheme="minorHAnsi" w:hAnsiTheme="minorHAnsi" w:cstheme="minorHAnsi"/>
          </w:rPr>
          <w:t>_ (</w:t>
        </w:r>
      </w:ins>
      <w:r w:rsidRPr="00374953">
        <w:rPr>
          <w:rFonts w:asciiTheme="minorHAnsi" w:hAnsiTheme="minorHAnsi" w:cstheme="minorHAnsi"/>
        </w:rPr>
        <w:t xml:space="preserve">insert Att </w:t>
      </w:r>
      <w:ins w:id="39" w:author="Krista Tate" w:date="2023-02-02T13:31:00Z">
        <w:r w:rsidR="0052531A" w:rsidRPr="00374953">
          <w:rPr>
            <w:rFonts w:asciiTheme="minorHAnsi" w:hAnsiTheme="minorHAnsi" w:cstheme="minorHAnsi"/>
          </w:rPr>
          <w:t>letter) _</w:t>
        </w:r>
      </w:ins>
      <w:proofErr w:type="gramStart"/>
      <w:r w:rsidRPr="00374953">
        <w:rPr>
          <w:rFonts w:asciiTheme="minorHAnsi" w:hAnsiTheme="minorHAnsi" w:cstheme="minorHAnsi"/>
        </w:rPr>
        <w:t>REDACTED</w:t>
      </w:r>
      <w:proofErr w:type="gramEnd"/>
      <w:r w:rsidRPr="00374953">
        <w:rPr>
          <w:rFonts w:asciiTheme="minorHAnsi" w:hAnsiTheme="minorHAnsi" w:cstheme="minorHAnsi"/>
        </w:rPr>
        <w:t xml:space="preserve">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3"/>
        <w:gridCol w:w="1269"/>
        <w:gridCol w:w="1350"/>
        <w:gridCol w:w="2250"/>
        <w:gridCol w:w="2880"/>
        <w:gridCol w:w="1258"/>
      </w:tblGrid>
      <w:tr w:rsidR="00F45D7B" w:rsidRPr="00374953" w14:paraId="3F9900C1" w14:textId="5E933148" w:rsidTr="004F61F9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269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250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25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004F61F9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5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004F61F9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5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004F61F9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5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004F61F9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5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004F61F9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5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1345FDF6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102FB2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102FB2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4B55B85A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RFP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00D5332E"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00D5332E"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00D5332E"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00D5332E"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00D5332E"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00D5332E"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00D5332E"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00D5332E"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00D5332E"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40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40"/>
      <w:r>
        <w:rPr>
          <w:rStyle w:val="CommentReference"/>
        </w:rPr>
        <w:commentReference w:id="40"/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6B038D43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del w:id="41" w:author="March, Kevin" w:date="2023-06-02T13:56:00Z">
              <w:r w:rsidDel="00A72A7A">
                <w:rPr>
                  <w:rFonts w:asciiTheme="minorHAnsi" w:hAnsiTheme="minorHAnsi" w:cstheme="minorHAnsi"/>
                  <w:b/>
                  <w:bCs/>
                  <w:szCs w:val="24"/>
                </w:rPr>
                <w:delText>RFP Attachment</w:delText>
              </w:r>
            </w:del>
            <w:ins w:id="42" w:author="March, Kevin" w:date="2023-06-02T13:56:00Z">
              <w:r w:rsidR="00A72A7A">
                <w:rPr>
                  <w:rFonts w:asciiTheme="minorHAnsi" w:hAnsiTheme="minorHAnsi" w:cstheme="minorHAnsi"/>
                  <w:b/>
                  <w:bCs/>
                  <w:szCs w:val="24"/>
                </w:rPr>
                <w:t>Bid Attachment</w:t>
              </w:r>
            </w:ins>
            <w:r>
              <w:rPr>
                <w:rFonts w:asciiTheme="minorHAnsi" w:hAnsiTheme="minorHAnsi" w:cstheme="minorHAnsi"/>
                <w:b/>
                <w:bCs/>
                <w:szCs w:val="24"/>
              </w:rPr>
              <w:t xml:space="preserve">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006D6A69"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006D6A69"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006D6A69"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006D6A69"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Coble, Roxie" w:date="2023-01-30T22:26:00Z" w:initials="CR">
    <w:p w14:paraId="541BD77D" w14:textId="77777777" w:rsidR="00800ACE" w:rsidRDefault="00F23110" w:rsidP="00DF7A76">
      <w:pPr>
        <w:pStyle w:val="CommentText"/>
      </w:pPr>
      <w:r>
        <w:rPr>
          <w:rStyle w:val="CommentReference"/>
        </w:rPr>
        <w:annotationRef/>
      </w:r>
      <w:r w:rsidR="00800ACE">
        <w:t>Need to determine what this is called. Noted as Bid Cost in the template. Previously called the Bid List.</w:t>
      </w:r>
      <w:r>
        <w:rPr>
          <w:rStyle w:val="CommentReference"/>
        </w:rPr>
        <w:annotationRef/>
      </w:r>
    </w:p>
  </w:comment>
  <w:comment w:id="40" w:author="IDOA Procurement" w:date="2021-08-24T15:47:00Z" w:initials="IDOA">
    <w:p w14:paraId="6BE41AA8" w14:textId="38814839" w:rsidR="00E16CD5" w:rsidRPr="00E16CD5" w:rsidRDefault="00E16CD5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1BD77D" w15:done="1"/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82C2AB" w16cex:dateUtc="2023-01-31T03:26:00Z"/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1BD77D" w16cid:durableId="2782C2AB"/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F8218" w14:textId="77777777" w:rsidR="00E56694" w:rsidRDefault="00E56694" w:rsidP="00313F29">
      <w:r>
        <w:separator/>
      </w:r>
    </w:p>
  </w:endnote>
  <w:endnote w:type="continuationSeparator" w:id="0">
    <w:p w14:paraId="347D407C" w14:textId="77777777" w:rsidR="00E56694" w:rsidRDefault="00E56694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910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0DF88AB" w14:textId="3413E668" w:rsidR="0063386F" w:rsidRDefault="0063386F">
            <w:pPr>
              <w:pStyle w:val="Footer"/>
              <w:jc w:val="right"/>
              <w:rPr>
                <w:ins w:id="43" w:author="Krista Tate" w:date="2023-02-02T14:10:00Z"/>
              </w:rPr>
            </w:pPr>
            <w:ins w:id="44" w:author="Krista Tate" w:date="2023-02-02T14:10:00Z">
              <w:r>
                <w:t xml:space="preserve">Page </w:t>
              </w:r>
              <w:r>
                <w:rPr>
                  <w:b/>
                  <w:bCs/>
                  <w:szCs w:val="24"/>
                </w:rPr>
                <w:fldChar w:fldCharType="begin"/>
              </w:r>
              <w:r>
                <w:rPr>
                  <w:b/>
                  <w:bCs/>
                </w:rPr>
                <w:instrText xml:space="preserve"> PAGE </w:instrText>
              </w:r>
              <w:r>
                <w:rPr>
                  <w:b/>
                  <w:bCs/>
                  <w:szCs w:val="24"/>
                </w:rPr>
                <w:fldChar w:fldCharType="separate"/>
              </w:r>
              <w:r>
                <w:rPr>
                  <w:b/>
                  <w:bCs/>
                  <w:noProof/>
                </w:rPr>
                <w:t>2</w:t>
              </w:r>
              <w:r>
                <w:rPr>
                  <w:b/>
                  <w:bCs/>
                  <w:szCs w:val="24"/>
                </w:rPr>
                <w:fldChar w:fldCharType="end"/>
              </w:r>
              <w:r>
                <w:t xml:space="preserve"> of </w:t>
              </w:r>
              <w:r>
                <w:rPr>
                  <w:b/>
                  <w:bCs/>
                  <w:szCs w:val="24"/>
                </w:rPr>
                <w:fldChar w:fldCharType="begin"/>
              </w:r>
              <w:r>
                <w:rPr>
                  <w:b/>
                  <w:bCs/>
                </w:rPr>
                <w:instrText xml:space="preserve"> NUMPAGES  </w:instrText>
              </w:r>
              <w:r>
                <w:rPr>
                  <w:b/>
                  <w:bCs/>
                  <w:szCs w:val="24"/>
                </w:rPr>
                <w:fldChar w:fldCharType="separate"/>
              </w:r>
              <w:r>
                <w:rPr>
                  <w:b/>
                  <w:bCs/>
                  <w:noProof/>
                </w:rPr>
                <w:t>2</w:t>
              </w:r>
              <w:r>
                <w:rPr>
                  <w:b/>
                  <w:bCs/>
                  <w:szCs w:val="24"/>
                </w:rPr>
                <w:fldChar w:fldCharType="end"/>
              </w:r>
            </w:ins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5C21" w14:textId="77777777" w:rsidR="00E56694" w:rsidRDefault="00E56694" w:rsidP="00313F29">
      <w:r>
        <w:separator/>
      </w:r>
    </w:p>
  </w:footnote>
  <w:footnote w:type="continuationSeparator" w:id="0">
    <w:p w14:paraId="1EE1C683" w14:textId="77777777" w:rsidR="00E56694" w:rsidRDefault="00E56694" w:rsidP="0031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ltz, Mary">
    <w15:presenceInfo w15:providerId="AD" w15:userId="S::goltz@ppg.com::3aeeebfb-eeaf-473d-b984-9cf684c3afe2"/>
  </w15:person>
  <w15:person w15:author="Coble, Roxie">
    <w15:presenceInfo w15:providerId="AD" w15:userId="S::RCoble@idoa.IN.gov::eed3a1b4-f384-40e3-b76a-58cfa04f68eb"/>
  </w15:person>
  <w15:person w15:author="Krista Tate">
    <w15:presenceInfo w15:providerId="None" w15:userId="Krista Tate"/>
  </w15:person>
  <w15:person w15:author="March, Kevin">
    <w15:presenceInfo w15:providerId="AD" w15:userId="S::KMarch@idoa.IN.gov::bd014e98-1cb3-437e-b38f-954fb044aa68"/>
  </w15:person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5F01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184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4EDA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E3522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4089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06A05"/>
    <w:rsid w:val="00A1289A"/>
    <w:rsid w:val="00A157E4"/>
    <w:rsid w:val="00A24D98"/>
    <w:rsid w:val="00A516CC"/>
    <w:rsid w:val="00A52891"/>
    <w:rsid w:val="00A55A69"/>
    <w:rsid w:val="00A56E4F"/>
    <w:rsid w:val="00A71412"/>
    <w:rsid w:val="00A72A7A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B3442"/>
    <w:rsid w:val="00BC4F48"/>
    <w:rsid w:val="00BD2815"/>
    <w:rsid w:val="00BD5B4E"/>
    <w:rsid w:val="00BD75EE"/>
    <w:rsid w:val="00BE1C6F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56694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14E2393B"/>
    <w:rsid w:val="1FFB61F8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759D37-A0F7-48A0-8155-90B19C262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624</Words>
  <Characters>3562</Characters>
  <Application>Microsoft Office Word</Application>
  <DocSecurity>0</DocSecurity>
  <Lines>29</Lines>
  <Paragraphs>8</Paragraphs>
  <ScaleCrop>false</ScaleCrop>
  <Company>State of Indiana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Goltz, Mary</cp:lastModifiedBy>
  <cp:revision>3</cp:revision>
  <cp:lastPrinted>2023-12-18T19:06:00Z</cp:lastPrinted>
  <dcterms:created xsi:type="dcterms:W3CDTF">2023-12-18T19:14:00Z</dcterms:created>
  <dcterms:modified xsi:type="dcterms:W3CDTF">2023-12-20T15:07:00Z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